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08BED1" w:rsidR="001E41F3" w:rsidRPr="00F70707"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B4318">
        <w:rPr>
          <w:b/>
          <w:noProof/>
          <w:sz w:val="24"/>
        </w:rPr>
        <w:t>60</w:t>
      </w:r>
      <w:r>
        <w:rPr>
          <w:b/>
          <w:i/>
          <w:noProof/>
          <w:sz w:val="28"/>
        </w:rPr>
        <w:tab/>
      </w:r>
      <w:r w:rsidR="00010541" w:rsidRPr="00010541">
        <w:rPr>
          <w:b/>
          <w:noProof/>
          <w:sz w:val="28"/>
        </w:rPr>
        <w:t>S2-2313306</w:t>
      </w:r>
    </w:p>
    <w:p w14:paraId="7CB45193" w14:textId="6B3EF955" w:rsidR="001E41F3" w:rsidRPr="00F70707" w:rsidRDefault="007B4318"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8CC9841" w:rsidR="001E41F3" w:rsidRPr="00F70707" w:rsidRDefault="00AE7E78" w:rsidP="007C0EF3">
            <w:pPr>
              <w:pStyle w:val="CRCoverPage"/>
              <w:spacing w:after="0"/>
              <w:jc w:val="center"/>
              <w:rPr>
                <w:b/>
                <w:noProof/>
                <w:sz w:val="28"/>
              </w:rPr>
            </w:pPr>
            <w:r w:rsidRPr="00F70707">
              <w:rPr>
                <w:b/>
                <w:noProof/>
                <w:sz w:val="28"/>
              </w:rPr>
              <w:t>23.</w:t>
            </w:r>
            <w:r w:rsidR="00F70707" w:rsidRPr="00F70707">
              <w:rPr>
                <w:b/>
                <w:noProof/>
                <w:sz w:val="28"/>
              </w:rPr>
              <w:t>50</w:t>
            </w:r>
            <w:r w:rsidR="002822C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2730ED2F" w:rsidR="001E41F3" w:rsidRPr="00F70707" w:rsidRDefault="00B945D5" w:rsidP="00547111">
            <w:pPr>
              <w:pStyle w:val="CRCoverPage"/>
              <w:spacing w:after="0"/>
              <w:rPr>
                <w:noProof/>
                <w:lang w:eastAsia="zh-CN"/>
              </w:rPr>
            </w:pPr>
            <w:r w:rsidRPr="00B945D5">
              <w:rPr>
                <w:b/>
                <w:noProof/>
                <w:sz w:val="28"/>
              </w:rPr>
              <w:t>5100</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4BA75E81" w:rsidR="001E41F3" w:rsidRPr="00F70707" w:rsidRDefault="00FD0F83" w:rsidP="00E13F3D">
            <w:pPr>
              <w:pStyle w:val="CRCoverPage"/>
              <w:spacing w:after="0"/>
              <w:jc w:val="center"/>
              <w:rPr>
                <w:b/>
                <w:noProof/>
              </w:rPr>
            </w:pPr>
            <w:r>
              <w:rPr>
                <w:b/>
                <w:noProof/>
                <w:sz w:val="28"/>
              </w:rPr>
              <w:t>1</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402B194B"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956712">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9" w:anchor="_blank" w:history="1">
              <w:r w:rsidRPr="00F70707">
                <w:rPr>
                  <w:rStyle w:val="aa"/>
                  <w:rFonts w:cs="Arial"/>
                  <w:b/>
                  <w:i/>
                  <w:noProof/>
                  <w:color w:val="FF0000"/>
                </w:rPr>
                <w:t>HE</w:t>
              </w:r>
              <w:bookmarkStart w:id="0" w:name="_Hlt497126619"/>
              <w:r w:rsidRPr="00F70707">
                <w:rPr>
                  <w:rStyle w:val="aa"/>
                  <w:rFonts w:cs="Arial"/>
                  <w:b/>
                  <w:i/>
                  <w:noProof/>
                  <w:color w:val="FF0000"/>
                </w:rPr>
                <w:t>L</w:t>
              </w:r>
              <w:bookmarkEnd w:id="0"/>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10"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2AB437C9" w:rsidR="001E41F3" w:rsidRPr="00F70707" w:rsidRDefault="00847835" w:rsidP="00847835">
            <w:pPr>
              <w:pStyle w:val="CRCoverPage"/>
              <w:spacing w:after="0"/>
              <w:ind w:left="100"/>
              <w:rPr>
                <w:noProof/>
              </w:rPr>
            </w:pPr>
            <w:r w:rsidRPr="008C6653">
              <w:t xml:space="preserve">Network Slice Replacement </w:t>
            </w:r>
            <w:r>
              <w:t xml:space="preserve">in case of </w:t>
            </w:r>
            <w:r w:rsidR="008C6653">
              <w:t>NSSAA</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4085C7E1" w:rsidR="001E41F3" w:rsidRPr="00F70707" w:rsidRDefault="00C503F4" w:rsidP="0030794F">
            <w:pPr>
              <w:pStyle w:val="CRCoverPage"/>
              <w:spacing w:after="0"/>
              <w:ind w:left="100"/>
              <w:rPr>
                <w:noProof/>
              </w:rPr>
            </w:pPr>
            <w:r>
              <w:rPr>
                <w:noProof/>
              </w:rPr>
              <w:t>2023-</w:t>
            </w:r>
            <w:r w:rsidR="00B945D5">
              <w:rPr>
                <w:noProof/>
              </w:rPr>
              <w:t>11</w:t>
            </w:r>
            <w:r>
              <w:rPr>
                <w:noProof/>
              </w:rPr>
              <w:t>-</w:t>
            </w:r>
            <w:r w:rsidR="00FD0F83">
              <w:rPr>
                <w:noProof/>
              </w:rPr>
              <w:t>16</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1"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95C13" w14:textId="50D37464" w:rsidR="00305B3B" w:rsidRDefault="008C6653" w:rsidP="0096536E">
            <w:pPr>
              <w:pStyle w:val="CRCoverPage"/>
              <w:spacing w:after="0"/>
              <w:ind w:leftChars="50" w:left="100"/>
            </w:pPr>
            <w:r w:rsidRPr="008C6653">
              <w:t>If the serving AMF supports the Network Slice Replacement feature,</w:t>
            </w:r>
            <w:r>
              <w:t xml:space="preserve"> when the S-NSSAI</w:t>
            </w:r>
            <w:r w:rsidRPr="00F01356">
              <w:t xml:space="preserve"> </w:t>
            </w:r>
            <w:r>
              <w:t>that UE is registered is subject to NSSAA and this S-NSSAI needs to be replaced by the Alternative S-NSSAI</w:t>
            </w:r>
            <w:r w:rsidR="002C2925">
              <w:t xml:space="preserve">, </w:t>
            </w:r>
            <w:r w:rsidR="00D22A70">
              <w:t>how to handle this case is not cle</w:t>
            </w:r>
            <w:r w:rsidR="00847835">
              <w:t>ar.</w:t>
            </w:r>
            <w:r w:rsidR="003721AE">
              <w:t xml:space="preserve"> </w:t>
            </w:r>
          </w:p>
          <w:p w14:paraId="5B24EE1A" w14:textId="77777777" w:rsidR="003721AE" w:rsidRPr="0096536E" w:rsidRDefault="003721AE" w:rsidP="00D22A70">
            <w:pPr>
              <w:pStyle w:val="CRCoverPage"/>
              <w:spacing w:after="0"/>
            </w:pPr>
          </w:p>
          <w:p w14:paraId="73DFDCB1" w14:textId="7BD82144" w:rsidR="00847835" w:rsidRDefault="003721AE" w:rsidP="00FD0F83">
            <w:pPr>
              <w:pStyle w:val="CRCoverPage"/>
              <w:spacing w:after="0"/>
              <w:ind w:leftChars="50" w:left="100"/>
            </w:pPr>
            <w:r>
              <w:t xml:space="preserve">It is proposed that AMF </w:t>
            </w:r>
            <w:r w:rsidRPr="001B7C50">
              <w:t>retain</w:t>
            </w:r>
            <w:r>
              <w:t xml:space="preserve">s the successful NSSAA status for the S-NSSAI to be replaced in the </w:t>
            </w:r>
            <w:r w:rsidRPr="001B7C50">
              <w:t>UE context</w:t>
            </w:r>
            <w:r>
              <w:t xml:space="preserve">. </w:t>
            </w:r>
            <w:bookmarkStart w:id="1" w:name="_GoBack"/>
            <w:bookmarkEnd w:id="1"/>
          </w:p>
          <w:p w14:paraId="708AA7DE" w14:textId="10F2C9F6" w:rsidR="002C2925" w:rsidRDefault="002C2925" w:rsidP="00FD0F83">
            <w:pPr>
              <w:pStyle w:val="CRCoverPage"/>
              <w:spacing w:after="0"/>
              <w:ind w:leftChars="50"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EBB7E" w:rsidR="001E41F3" w:rsidRDefault="00847835">
            <w:pPr>
              <w:pStyle w:val="CRCoverPage"/>
              <w:spacing w:after="0"/>
              <w:ind w:left="100"/>
              <w:rPr>
                <w:noProof/>
              </w:rPr>
            </w:pPr>
            <w:r>
              <w:t xml:space="preserve">Clarifications on </w:t>
            </w:r>
            <w:r w:rsidRPr="008C6653">
              <w:t xml:space="preserve">Network Slice Replacement </w:t>
            </w:r>
            <w:r>
              <w:t>in case of NSSAA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741A7" w:rsidR="00177D50" w:rsidRDefault="008D4821" w:rsidP="00BB254B">
            <w:pPr>
              <w:pStyle w:val="CRCoverPage"/>
              <w:spacing w:after="0"/>
              <w:ind w:left="100"/>
              <w:rPr>
                <w:noProof/>
              </w:rPr>
            </w:pPr>
            <w:r>
              <w:rPr>
                <w:noProof/>
              </w:rPr>
              <w:t xml:space="preserve">The handling </w:t>
            </w:r>
            <w:r w:rsidR="00847835">
              <w:rPr>
                <w:noProof/>
              </w:rPr>
              <w:t xml:space="preserve">of </w:t>
            </w:r>
            <w:r w:rsidR="00847835" w:rsidRPr="008C6653">
              <w:t xml:space="preserve">Network Slice Replacement </w:t>
            </w:r>
            <w:r w:rsidR="00847835">
              <w:t xml:space="preserve">in case of NSSAA </w:t>
            </w:r>
            <w:r>
              <w:t xml:space="preserve">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87ACE" w:rsidR="001E41F3" w:rsidRPr="00F70707" w:rsidRDefault="006F5E57" w:rsidP="006E7DE0">
            <w:pPr>
              <w:pStyle w:val="CRCoverPage"/>
              <w:spacing w:after="0"/>
              <w:ind w:left="100"/>
              <w:rPr>
                <w:noProof/>
              </w:rPr>
            </w:pPr>
            <w:r>
              <w:t>5.15.10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8A5CB5" w14:textId="77777777" w:rsidR="00152DB8" w:rsidRPr="001B7C50" w:rsidRDefault="00152DB8" w:rsidP="00152DB8">
      <w:pPr>
        <w:pStyle w:val="3"/>
      </w:pPr>
      <w:bookmarkStart w:id="3" w:name="_Toc145935915"/>
      <w:bookmarkStart w:id="4" w:name="_Toc138309341"/>
      <w:bookmarkStart w:id="5" w:name="_Toc27846729"/>
      <w:bookmarkStart w:id="6" w:name="_Toc36187860"/>
      <w:bookmarkStart w:id="7" w:name="_Toc45183764"/>
      <w:bookmarkStart w:id="8" w:name="_Toc47342606"/>
      <w:bookmarkStart w:id="9" w:name="_Toc51769307"/>
      <w:bookmarkStart w:id="10" w:name="_Toc145935881"/>
      <w:bookmarkEnd w:id="2"/>
      <w:r w:rsidRPr="001B7C50">
        <w:t>5.15.10</w:t>
      </w:r>
      <w:r w:rsidRPr="001B7C50">
        <w:tab/>
        <w:t>Network Slice-Specific Authentication and Authorization</w:t>
      </w:r>
    </w:p>
    <w:p w14:paraId="41138A3C" w14:textId="77777777" w:rsidR="00152DB8" w:rsidRPr="001B7C50" w:rsidRDefault="00152DB8" w:rsidP="00152DB8">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5AAEAA7" w14:textId="77777777" w:rsidR="00152DB8" w:rsidRPr="001B7C50" w:rsidRDefault="00152DB8" w:rsidP="00152DB8">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28F8CDC1" w14:textId="77777777" w:rsidR="00152DB8" w:rsidRPr="001B7C50" w:rsidRDefault="00152DB8" w:rsidP="00152DB8">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6BFA2AB8" w14:textId="77777777" w:rsidR="00152DB8" w:rsidRPr="001B7C50" w:rsidRDefault="00152DB8" w:rsidP="00152DB8">
      <w:r w:rsidRPr="001B7C50">
        <w:t>The UE may support remote provisioning of credentials for NSSAA, specified in clause 5.39.</w:t>
      </w:r>
    </w:p>
    <w:p w14:paraId="7745CB3A" w14:textId="77777777" w:rsidR="00152DB8" w:rsidRPr="001B7C50" w:rsidRDefault="00152DB8" w:rsidP="00152DB8">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4B926FF9" w14:textId="77777777" w:rsidR="00152DB8" w:rsidRPr="001B7C50" w:rsidRDefault="00152DB8" w:rsidP="00152DB8">
      <w:pPr>
        <w:pStyle w:val="NO"/>
      </w:pPr>
      <w:r w:rsidRPr="001B7C50">
        <w:t>NOTE 2:</w:t>
      </w:r>
      <w:r w:rsidRPr="001B7C50">
        <w:tab/>
        <w:t>The credentials for Network Slice-Specific Authentication and Authorization are not specified.</w:t>
      </w:r>
    </w:p>
    <w:p w14:paraId="4BDE7FB2" w14:textId="77777777" w:rsidR="00152DB8" w:rsidRPr="001B7C50" w:rsidRDefault="00152DB8" w:rsidP="00152DB8">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31D59A25" w14:textId="77777777" w:rsidR="00152DB8" w:rsidRPr="001B7C50" w:rsidRDefault="00152DB8" w:rsidP="00152DB8">
      <w:r w:rsidRPr="001B7C50">
        <w:t>This procedure can be invoked for a supporting UE by an AMF at any time, e.g. when:</w:t>
      </w:r>
    </w:p>
    <w:p w14:paraId="6A87460B" w14:textId="77777777" w:rsidR="00152DB8" w:rsidRPr="001B7C50" w:rsidRDefault="00152DB8" w:rsidP="00152DB8">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2971492" w14:textId="77777777" w:rsidR="00152DB8" w:rsidRPr="001B7C50" w:rsidRDefault="00152DB8" w:rsidP="00152DB8">
      <w:pPr>
        <w:pStyle w:val="B1"/>
      </w:pPr>
      <w:r w:rsidRPr="001B7C50">
        <w:t>b.</w:t>
      </w:r>
      <w:r w:rsidRPr="001B7C50">
        <w:tab/>
        <w:t>The Network Slice-Specific AAA Server triggers a UE re-authentication and re-authorization for an S-NSSAI; or</w:t>
      </w:r>
    </w:p>
    <w:p w14:paraId="58FD198D" w14:textId="77777777" w:rsidR="00152DB8" w:rsidRPr="001B7C50" w:rsidRDefault="00152DB8" w:rsidP="00152DB8">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00CA2160" w14:textId="77777777" w:rsidR="00152DB8" w:rsidRPr="001B7C50" w:rsidRDefault="00152DB8" w:rsidP="00152DB8">
      <w:pPr>
        <w:pStyle w:val="B1"/>
      </w:pPr>
      <w:r w:rsidRPr="001B7C50">
        <w:tab/>
        <w:t>In the case of re-authentication and re-authorization (b. and c. above) the following applies:</w:t>
      </w:r>
    </w:p>
    <w:p w14:paraId="656F099C" w14:textId="77777777" w:rsidR="00152DB8" w:rsidRPr="001B7C50" w:rsidRDefault="00152DB8" w:rsidP="00152DB8">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FD0862E" w14:textId="77777777" w:rsidR="00152DB8" w:rsidRPr="001B7C50" w:rsidRDefault="00152DB8" w:rsidP="00152DB8">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14:paraId="2DB87638" w14:textId="77777777" w:rsidR="00152DB8" w:rsidRPr="001B7C50" w:rsidRDefault="00152DB8" w:rsidP="00152DB8">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9BFE37" w14:textId="77777777" w:rsidR="00152DB8" w:rsidRPr="001B7C50" w:rsidRDefault="00152DB8" w:rsidP="00152DB8">
      <w:r w:rsidRPr="001B7C50">
        <w:lastRenderedPageBreak/>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3743C7A" w14:textId="77777777" w:rsidR="00152DB8" w:rsidRPr="001B7C50" w:rsidRDefault="00152DB8" w:rsidP="00152DB8">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0D40EC84" w14:textId="77777777" w:rsidR="00152DB8" w:rsidRPr="001B7C50" w:rsidRDefault="00152DB8" w:rsidP="00152DB8">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EBE2F6A" w14:textId="77777777" w:rsidR="00152DB8" w:rsidRPr="001B7C50" w:rsidRDefault="00152DB8" w:rsidP="00152DB8">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8B0B32A" w14:textId="0B6A1E76" w:rsidR="00F86733" w:rsidDel="001937AA" w:rsidRDefault="00152DB8" w:rsidP="005F6920">
      <w:pPr>
        <w:rPr>
          <w:del w:id="11" w:author="sunhaiyang (D)" w:date="2023-11-15T15:57:00Z"/>
        </w:rPr>
      </w:pPr>
      <w:ins w:id="12" w:author="Huawei" w:date="2023-09-27T12:14:00Z">
        <w:r>
          <w:t>When the S-NSSAI</w:t>
        </w:r>
        <w:r w:rsidRPr="00F01356">
          <w:t xml:space="preserve"> </w:t>
        </w:r>
        <w:r>
          <w:t xml:space="preserve">that UE is registered is subject to NSSAA and this S-NSSAI needs to be replaced by the Alternative S-NSSAI, </w:t>
        </w:r>
      </w:ins>
      <w:ins w:id="13" w:author="Huawei" w:date="2023-11-02T18:54:00Z">
        <w:r w:rsidR="00C94F41" w:rsidRPr="00571200">
          <w:rPr>
            <w:lang w:eastAsia="zh-CN"/>
          </w:rPr>
          <w:t>if</w:t>
        </w:r>
        <w:r w:rsidR="00C94F41" w:rsidRPr="00571200">
          <w:t xml:space="preserve"> </w:t>
        </w:r>
        <w:r w:rsidR="00C94F41" w:rsidRPr="00571200">
          <w:rPr>
            <w:lang w:eastAsia="zh-CN"/>
          </w:rPr>
          <w:t>this</w:t>
        </w:r>
        <w:r w:rsidR="00C94F41" w:rsidRPr="00571200">
          <w:t xml:space="preserve"> Alternative S-NSSAI is </w:t>
        </w:r>
      </w:ins>
      <w:ins w:id="14" w:author="sunhaiyang (D)" w:date="2023-11-15T17:33:00Z">
        <w:r w:rsidR="00010541">
          <w:t xml:space="preserve">in </w:t>
        </w:r>
      </w:ins>
      <w:ins w:id="15" w:author="Huawei" w:date="2023-11-02T18:54:00Z">
        <w:r w:rsidR="00C94F41" w:rsidRPr="00571200">
          <w:t>the Subscribed S-NSSAI</w:t>
        </w:r>
      </w:ins>
      <w:ins w:id="16" w:author="sunhaiyang (D)" w:date="2023-11-15T17:38:00Z">
        <w:r w:rsidR="00010541">
          <w:t xml:space="preserve"> and</w:t>
        </w:r>
      </w:ins>
      <w:ins w:id="17" w:author="sunhaiyang (D)" w:date="2023-11-15T17:33:00Z">
        <w:r w:rsidR="00010541" w:rsidRPr="00010541">
          <w:t xml:space="preserve"> </w:t>
        </w:r>
        <w:r w:rsidR="00010541" w:rsidRPr="00571200">
          <w:t>also subject to NSSAA</w:t>
        </w:r>
      </w:ins>
      <w:ins w:id="18" w:author="Huawei" w:date="2023-11-02T18:54:00Z">
        <w:r w:rsidR="00C94F41" w:rsidRPr="00571200">
          <w:rPr>
            <w:lang w:eastAsia="zh-CN"/>
          </w:rPr>
          <w:t>,</w:t>
        </w:r>
        <w:r w:rsidR="00C94F41">
          <w:rPr>
            <w:lang w:eastAsia="zh-CN"/>
          </w:rPr>
          <w:t xml:space="preserve"> </w:t>
        </w:r>
      </w:ins>
      <w:ins w:id="19" w:author="Huawei" w:date="2023-09-27T12:14:00Z">
        <w:r>
          <w:t xml:space="preserve">the AMF </w:t>
        </w:r>
        <w:r w:rsidRPr="001B7C50">
          <w:t>retain</w:t>
        </w:r>
        <w:r>
          <w:t xml:space="preserve">s the successful NSSAA status for the S-NSSAI to be replaced in the </w:t>
        </w:r>
        <w:r w:rsidRPr="001B7C50">
          <w:t>UE context</w:t>
        </w:r>
        <w:r>
          <w:t xml:space="preserve">. </w:t>
        </w:r>
      </w:ins>
      <w:bookmarkEnd w:id="5"/>
      <w:bookmarkEnd w:id="6"/>
      <w:bookmarkEnd w:id="7"/>
      <w:bookmarkEnd w:id="8"/>
      <w:bookmarkEnd w:id="9"/>
      <w:bookmarkEnd w:id="10"/>
      <w:r w:rsidR="001937AA">
        <w:t xml:space="preserve"> </w:t>
      </w:r>
    </w:p>
    <w:p w14:paraId="62B5E73D" w14:textId="77777777" w:rsidR="001937AA" w:rsidRPr="008D6E3B" w:rsidDel="00AA2D54" w:rsidRDefault="001937AA" w:rsidP="001937AA">
      <w:pPr>
        <w:rPr>
          <w:del w:id="20" w:author="Huawei" w:date="2023-09-20T12:06:00Z"/>
        </w:rPr>
      </w:pPr>
    </w:p>
    <w:p w14:paraId="77750638" w14:textId="77777777" w:rsidR="001937AA" w:rsidRPr="00D53BA2" w:rsidRDefault="001937AA" w:rsidP="001937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p w14:paraId="1E331619" w14:textId="77777777" w:rsidR="001937AA" w:rsidRDefault="001937AA" w:rsidP="005F6920"/>
    <w:sectPr w:rsidR="001937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C37C9" w14:textId="77777777" w:rsidR="003B32BF" w:rsidRDefault="003B32BF">
      <w:r>
        <w:separator/>
      </w:r>
    </w:p>
  </w:endnote>
  <w:endnote w:type="continuationSeparator" w:id="0">
    <w:p w14:paraId="6C02A7FC" w14:textId="77777777" w:rsidR="003B32BF" w:rsidRDefault="003B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24ED8" w14:textId="77777777" w:rsidR="003B32BF" w:rsidRDefault="003B32BF">
      <w:r>
        <w:separator/>
      </w:r>
    </w:p>
  </w:footnote>
  <w:footnote w:type="continuationSeparator" w:id="0">
    <w:p w14:paraId="569ABDBD" w14:textId="77777777" w:rsidR="003B32BF" w:rsidRDefault="003B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13792"/>
    <w:multiLevelType w:val="hybridMultilevel"/>
    <w:tmpl w:val="4C98E7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haiyang (D)">
    <w15:presenceInfo w15:providerId="AD" w15:userId="S-1-5-21-147214757-305610072-1517763936-1029326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41"/>
    <w:rsid w:val="0002153B"/>
    <w:rsid w:val="00022E4A"/>
    <w:rsid w:val="00043A75"/>
    <w:rsid w:val="0004746B"/>
    <w:rsid w:val="000476E8"/>
    <w:rsid w:val="00063857"/>
    <w:rsid w:val="000655EF"/>
    <w:rsid w:val="00071548"/>
    <w:rsid w:val="00071B58"/>
    <w:rsid w:val="000749E3"/>
    <w:rsid w:val="00096332"/>
    <w:rsid w:val="000A538E"/>
    <w:rsid w:val="000A6394"/>
    <w:rsid w:val="000B3D7A"/>
    <w:rsid w:val="000B7FED"/>
    <w:rsid w:val="000C038A"/>
    <w:rsid w:val="000C5D1F"/>
    <w:rsid w:val="000C6598"/>
    <w:rsid w:val="000C7EA6"/>
    <w:rsid w:val="000D089E"/>
    <w:rsid w:val="000D44B3"/>
    <w:rsid w:val="000E2AEE"/>
    <w:rsid w:val="00134CBD"/>
    <w:rsid w:val="00134E80"/>
    <w:rsid w:val="00145D43"/>
    <w:rsid w:val="00152DB8"/>
    <w:rsid w:val="001672C0"/>
    <w:rsid w:val="00177D50"/>
    <w:rsid w:val="00192C46"/>
    <w:rsid w:val="001937AA"/>
    <w:rsid w:val="00195A81"/>
    <w:rsid w:val="00196ACC"/>
    <w:rsid w:val="001A08B3"/>
    <w:rsid w:val="001A7B60"/>
    <w:rsid w:val="001B02FE"/>
    <w:rsid w:val="001B41A7"/>
    <w:rsid w:val="001B52F0"/>
    <w:rsid w:val="001B7A65"/>
    <w:rsid w:val="001C446F"/>
    <w:rsid w:val="001D231A"/>
    <w:rsid w:val="001E41F3"/>
    <w:rsid w:val="001F610B"/>
    <w:rsid w:val="002048E0"/>
    <w:rsid w:val="00211F59"/>
    <w:rsid w:val="00234DBE"/>
    <w:rsid w:val="00250EFB"/>
    <w:rsid w:val="0025360F"/>
    <w:rsid w:val="0026004D"/>
    <w:rsid w:val="002640DD"/>
    <w:rsid w:val="00275D12"/>
    <w:rsid w:val="002822CB"/>
    <w:rsid w:val="00284FEB"/>
    <w:rsid w:val="002860C4"/>
    <w:rsid w:val="00293A84"/>
    <w:rsid w:val="00295A36"/>
    <w:rsid w:val="002B5741"/>
    <w:rsid w:val="002C2925"/>
    <w:rsid w:val="002C7286"/>
    <w:rsid w:val="002E0D43"/>
    <w:rsid w:val="002E3A1F"/>
    <w:rsid w:val="002E472E"/>
    <w:rsid w:val="002E61AD"/>
    <w:rsid w:val="00304654"/>
    <w:rsid w:val="00305409"/>
    <w:rsid w:val="00305B3B"/>
    <w:rsid w:val="003060C5"/>
    <w:rsid w:val="0030794F"/>
    <w:rsid w:val="003609EF"/>
    <w:rsid w:val="0036231A"/>
    <w:rsid w:val="003721AE"/>
    <w:rsid w:val="00374DD4"/>
    <w:rsid w:val="00381C45"/>
    <w:rsid w:val="003B0BF9"/>
    <w:rsid w:val="003B32BF"/>
    <w:rsid w:val="003E1A36"/>
    <w:rsid w:val="003F3B3B"/>
    <w:rsid w:val="00406925"/>
    <w:rsid w:val="00410371"/>
    <w:rsid w:val="00412DDE"/>
    <w:rsid w:val="0041464B"/>
    <w:rsid w:val="004242F1"/>
    <w:rsid w:val="0043281C"/>
    <w:rsid w:val="00463C60"/>
    <w:rsid w:val="00471C70"/>
    <w:rsid w:val="00474D05"/>
    <w:rsid w:val="004A00DA"/>
    <w:rsid w:val="004B75B7"/>
    <w:rsid w:val="004D10D1"/>
    <w:rsid w:val="004D126A"/>
    <w:rsid w:val="004F05C0"/>
    <w:rsid w:val="005141D9"/>
    <w:rsid w:val="0051580D"/>
    <w:rsid w:val="00524487"/>
    <w:rsid w:val="0053110B"/>
    <w:rsid w:val="00536F0F"/>
    <w:rsid w:val="00547111"/>
    <w:rsid w:val="00550B4D"/>
    <w:rsid w:val="005546CF"/>
    <w:rsid w:val="00561990"/>
    <w:rsid w:val="00561D26"/>
    <w:rsid w:val="005629AE"/>
    <w:rsid w:val="00571200"/>
    <w:rsid w:val="0058338D"/>
    <w:rsid w:val="00592D74"/>
    <w:rsid w:val="005A03FD"/>
    <w:rsid w:val="005A7E20"/>
    <w:rsid w:val="005D59AD"/>
    <w:rsid w:val="005E2C44"/>
    <w:rsid w:val="005E4811"/>
    <w:rsid w:val="005F1785"/>
    <w:rsid w:val="005F6920"/>
    <w:rsid w:val="00614D98"/>
    <w:rsid w:val="00621188"/>
    <w:rsid w:val="006257ED"/>
    <w:rsid w:val="00645142"/>
    <w:rsid w:val="00653DE4"/>
    <w:rsid w:val="00656313"/>
    <w:rsid w:val="00663C0D"/>
    <w:rsid w:val="00665C47"/>
    <w:rsid w:val="00675FDC"/>
    <w:rsid w:val="00682CF5"/>
    <w:rsid w:val="00686F7F"/>
    <w:rsid w:val="00695808"/>
    <w:rsid w:val="006B46FB"/>
    <w:rsid w:val="006C240E"/>
    <w:rsid w:val="006D7DF5"/>
    <w:rsid w:val="006E21FB"/>
    <w:rsid w:val="006E7DE0"/>
    <w:rsid w:val="006F5E57"/>
    <w:rsid w:val="006F7A60"/>
    <w:rsid w:val="0070567E"/>
    <w:rsid w:val="007153DB"/>
    <w:rsid w:val="00755814"/>
    <w:rsid w:val="0076559F"/>
    <w:rsid w:val="007814C2"/>
    <w:rsid w:val="00792342"/>
    <w:rsid w:val="00794116"/>
    <w:rsid w:val="00794AE8"/>
    <w:rsid w:val="007977A8"/>
    <w:rsid w:val="007B0F9D"/>
    <w:rsid w:val="007B4318"/>
    <w:rsid w:val="007B512A"/>
    <w:rsid w:val="007C0EF3"/>
    <w:rsid w:val="007C2097"/>
    <w:rsid w:val="007D6A07"/>
    <w:rsid w:val="007D7C75"/>
    <w:rsid w:val="007F7259"/>
    <w:rsid w:val="008040A8"/>
    <w:rsid w:val="0081325B"/>
    <w:rsid w:val="008279FA"/>
    <w:rsid w:val="008331AA"/>
    <w:rsid w:val="00835773"/>
    <w:rsid w:val="00847835"/>
    <w:rsid w:val="008626E7"/>
    <w:rsid w:val="008663AA"/>
    <w:rsid w:val="00870EE7"/>
    <w:rsid w:val="008745D9"/>
    <w:rsid w:val="00885C72"/>
    <w:rsid w:val="008863B9"/>
    <w:rsid w:val="008931E1"/>
    <w:rsid w:val="008A07FC"/>
    <w:rsid w:val="008A133A"/>
    <w:rsid w:val="008A45A6"/>
    <w:rsid w:val="008B2BD9"/>
    <w:rsid w:val="008B4535"/>
    <w:rsid w:val="008C6653"/>
    <w:rsid w:val="008D3CCC"/>
    <w:rsid w:val="008D4821"/>
    <w:rsid w:val="008D6E3B"/>
    <w:rsid w:val="008E12E0"/>
    <w:rsid w:val="008F3789"/>
    <w:rsid w:val="008F5AB5"/>
    <w:rsid w:val="008F686C"/>
    <w:rsid w:val="009148DE"/>
    <w:rsid w:val="00934ED5"/>
    <w:rsid w:val="00941E30"/>
    <w:rsid w:val="0095556D"/>
    <w:rsid w:val="00956712"/>
    <w:rsid w:val="0096536E"/>
    <w:rsid w:val="009777D9"/>
    <w:rsid w:val="00991B88"/>
    <w:rsid w:val="009A1469"/>
    <w:rsid w:val="009A5753"/>
    <w:rsid w:val="009A579D"/>
    <w:rsid w:val="009B3086"/>
    <w:rsid w:val="009B38C2"/>
    <w:rsid w:val="009D3A29"/>
    <w:rsid w:val="009E3297"/>
    <w:rsid w:val="009F734F"/>
    <w:rsid w:val="009F74B7"/>
    <w:rsid w:val="00A04E8F"/>
    <w:rsid w:val="00A07A58"/>
    <w:rsid w:val="00A2107F"/>
    <w:rsid w:val="00A246B6"/>
    <w:rsid w:val="00A47E70"/>
    <w:rsid w:val="00A50CF0"/>
    <w:rsid w:val="00A535E9"/>
    <w:rsid w:val="00A72F0C"/>
    <w:rsid w:val="00A7567D"/>
    <w:rsid w:val="00A7671C"/>
    <w:rsid w:val="00A936EB"/>
    <w:rsid w:val="00A97EC4"/>
    <w:rsid w:val="00AA2CBC"/>
    <w:rsid w:val="00AA2D54"/>
    <w:rsid w:val="00AA76D8"/>
    <w:rsid w:val="00AC36FC"/>
    <w:rsid w:val="00AC5820"/>
    <w:rsid w:val="00AC76F0"/>
    <w:rsid w:val="00AD1CD8"/>
    <w:rsid w:val="00AE7E78"/>
    <w:rsid w:val="00B01AF7"/>
    <w:rsid w:val="00B1016D"/>
    <w:rsid w:val="00B1715E"/>
    <w:rsid w:val="00B2285B"/>
    <w:rsid w:val="00B258BB"/>
    <w:rsid w:val="00B409DA"/>
    <w:rsid w:val="00B64261"/>
    <w:rsid w:val="00B67B97"/>
    <w:rsid w:val="00B945D5"/>
    <w:rsid w:val="00B968C8"/>
    <w:rsid w:val="00BA008C"/>
    <w:rsid w:val="00BA3EC5"/>
    <w:rsid w:val="00BA51D9"/>
    <w:rsid w:val="00BB254B"/>
    <w:rsid w:val="00BB5DFC"/>
    <w:rsid w:val="00BC11E0"/>
    <w:rsid w:val="00BD279D"/>
    <w:rsid w:val="00BD6BB8"/>
    <w:rsid w:val="00BE17A8"/>
    <w:rsid w:val="00C119A3"/>
    <w:rsid w:val="00C348AF"/>
    <w:rsid w:val="00C503F4"/>
    <w:rsid w:val="00C66BA2"/>
    <w:rsid w:val="00C67A6A"/>
    <w:rsid w:val="00C870F6"/>
    <w:rsid w:val="00C94F41"/>
    <w:rsid w:val="00C95985"/>
    <w:rsid w:val="00CA2692"/>
    <w:rsid w:val="00CA5EE0"/>
    <w:rsid w:val="00CB4497"/>
    <w:rsid w:val="00CB4A97"/>
    <w:rsid w:val="00CB5F9D"/>
    <w:rsid w:val="00CC3B9A"/>
    <w:rsid w:val="00CC5026"/>
    <w:rsid w:val="00CC5D26"/>
    <w:rsid w:val="00CC68D0"/>
    <w:rsid w:val="00CD61B0"/>
    <w:rsid w:val="00CE771A"/>
    <w:rsid w:val="00CE7A32"/>
    <w:rsid w:val="00D03F9A"/>
    <w:rsid w:val="00D0423A"/>
    <w:rsid w:val="00D06D51"/>
    <w:rsid w:val="00D06F01"/>
    <w:rsid w:val="00D11DDD"/>
    <w:rsid w:val="00D11DDF"/>
    <w:rsid w:val="00D1319E"/>
    <w:rsid w:val="00D22A70"/>
    <w:rsid w:val="00D24991"/>
    <w:rsid w:val="00D32299"/>
    <w:rsid w:val="00D32D33"/>
    <w:rsid w:val="00D456CB"/>
    <w:rsid w:val="00D50255"/>
    <w:rsid w:val="00D53BA2"/>
    <w:rsid w:val="00D55B3E"/>
    <w:rsid w:val="00D62E10"/>
    <w:rsid w:val="00D66520"/>
    <w:rsid w:val="00D811A6"/>
    <w:rsid w:val="00D811B8"/>
    <w:rsid w:val="00D84A02"/>
    <w:rsid w:val="00D84AE9"/>
    <w:rsid w:val="00D97A14"/>
    <w:rsid w:val="00DC7A71"/>
    <w:rsid w:val="00DE34CF"/>
    <w:rsid w:val="00DF036F"/>
    <w:rsid w:val="00E13F3D"/>
    <w:rsid w:val="00E212E8"/>
    <w:rsid w:val="00E2779F"/>
    <w:rsid w:val="00E34898"/>
    <w:rsid w:val="00E53120"/>
    <w:rsid w:val="00E63074"/>
    <w:rsid w:val="00E66A65"/>
    <w:rsid w:val="00E76DF2"/>
    <w:rsid w:val="00E936E6"/>
    <w:rsid w:val="00EB09B7"/>
    <w:rsid w:val="00EB62FC"/>
    <w:rsid w:val="00EC7413"/>
    <w:rsid w:val="00ED28D8"/>
    <w:rsid w:val="00EE7D7C"/>
    <w:rsid w:val="00EF66DB"/>
    <w:rsid w:val="00EF6A2F"/>
    <w:rsid w:val="00EF7E91"/>
    <w:rsid w:val="00F01356"/>
    <w:rsid w:val="00F058D8"/>
    <w:rsid w:val="00F25D98"/>
    <w:rsid w:val="00F26984"/>
    <w:rsid w:val="00F300FB"/>
    <w:rsid w:val="00F36E14"/>
    <w:rsid w:val="00F653BD"/>
    <w:rsid w:val="00F70707"/>
    <w:rsid w:val="00F86733"/>
    <w:rsid w:val="00FA7A20"/>
    <w:rsid w:val="00FB6386"/>
    <w:rsid w:val="00FD0F83"/>
    <w:rsid w:val="00FE26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2285B"/>
  </w:style>
  <w:style w:type="character" w:customStyle="1" w:styleId="EditorsNoteChar">
    <w:name w:val="Editor's Note Char"/>
    <w:link w:val="EditorsNote"/>
    <w:locked/>
    <w:rsid w:val="00B228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8685904">
      <w:bodyDiv w:val="1"/>
      <w:marLeft w:val="0"/>
      <w:marRight w:val="0"/>
      <w:marTop w:val="0"/>
      <w:marBottom w:val="0"/>
      <w:divBdr>
        <w:top w:val="none" w:sz="0" w:space="0" w:color="auto"/>
        <w:left w:val="none" w:sz="0" w:space="0" w:color="auto"/>
        <w:bottom w:val="none" w:sz="0" w:space="0" w:color="auto"/>
        <w:right w:val="none" w:sz="0" w:space="0" w:color="auto"/>
      </w:divBdr>
    </w:div>
    <w:div w:id="1655989053">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 w:id="1693069656">
      <w:bodyDiv w:val="1"/>
      <w:marLeft w:val="0"/>
      <w:marRight w:val="0"/>
      <w:marTop w:val="0"/>
      <w:marBottom w:val="0"/>
      <w:divBdr>
        <w:top w:val="none" w:sz="0" w:space="0" w:color="auto"/>
        <w:left w:val="none" w:sz="0" w:space="0" w:color="auto"/>
        <w:bottom w:val="none" w:sz="0" w:space="0" w:color="auto"/>
        <w:right w:val="none" w:sz="0" w:space="0" w:color="auto"/>
      </w:divBdr>
    </w:div>
    <w:div w:id="200982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D869F-4612-4B4C-9817-AAD5685BF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1255</Words>
  <Characters>7155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4</cp:revision>
  <cp:lastPrinted>1900-01-01T06:00:00Z</cp:lastPrinted>
  <dcterms:created xsi:type="dcterms:W3CDTF">2023-11-15T23:41:00Z</dcterms:created>
  <dcterms:modified xsi:type="dcterms:W3CDTF">2023-11-16T13:51:00Z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(3)V7XfLtnxyuE3jZe3gGqmVYbtdFDU08oobrZUfH1udxzc+8Anq77fHWPSJj34wBYnlO8v3T2K
PqPJRJkkLoq/MH8iNuXcPPHd58ga/6fK3Y4i3Sc/v5MFDAwJJxsDZQXFAEfAUnkRe8VsCXbc
xKfBqE1DWj9BMds3b2k3tXBrZwOjMLwQgnyKZFROp/KzJzoNqwI76WRRdfyfhe79iu5CsF1B
qG8SgsdKPF2W+EIHLA</vt:lpwstr>
  </property>
  <property fmtid="{D5CDD505-2E9C-101B-9397-08002B2CF9AE}" pid="22" name="_2015_ms_pID_7253431">
    <vt:lpwstr>Vor/QxBgizZQAjzP45Obmc+H03NNrGfiNXBPbVm3XeBH5qgFtl8eo0
pz6VuVaWARivPAqieO9QIWeMMuX8bfQRkE0FpsAW4synJSBYXU6d05CCMfGO8WQUqP/niDPq
3/svx84C6Px9FrAHb9i2t+NVjmJaQY9gr0jpv4XVPKI5L76HYdY/GZLFnVLHdbzC7BjjPaaX
HDa6PyiFGYXOOHknIvvaunbTosp9E2xL0zvK</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